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39C00" w14:textId="4984ED3E"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E7739F">
        <w:rPr>
          <w:rFonts w:cs="Arial"/>
          <w:noProof w:val="0"/>
          <w:sz w:val="22"/>
          <w:szCs w:val="22"/>
        </w:rPr>
        <w:t>141</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w:t>
      </w:r>
      <w:r w:rsidR="00E7739F">
        <w:rPr>
          <w:rFonts w:cs="Arial"/>
          <w:bCs/>
          <w:sz w:val="22"/>
          <w:szCs w:val="22"/>
        </w:rPr>
        <w:t>22</w:t>
      </w:r>
      <w:r w:rsidR="00EC5AFC">
        <w:rPr>
          <w:rFonts w:cs="Arial"/>
          <w:bCs/>
          <w:sz w:val="22"/>
          <w:szCs w:val="22"/>
        </w:rPr>
        <w:t>1046</w:t>
      </w:r>
    </w:p>
    <w:p w14:paraId="49E9D416" w14:textId="77777777" w:rsidR="00E7739F" w:rsidRDefault="00E7739F" w:rsidP="00E7739F">
      <w:pPr>
        <w:pStyle w:val="CRCoverPage"/>
        <w:outlineLvl w:val="0"/>
        <w:rPr>
          <w:b/>
          <w:bCs/>
          <w:noProof/>
          <w:sz w:val="24"/>
        </w:rPr>
      </w:pPr>
      <w:r>
        <w:rPr>
          <w:b/>
          <w:bCs/>
          <w:sz w:val="24"/>
        </w:rPr>
        <w:t>e-meeting, 17 -26 January 2022</w:t>
      </w:r>
    </w:p>
    <w:p w14:paraId="4B1491AD" w14:textId="39C88F71" w:rsidR="0010401F" w:rsidRPr="00F32800" w:rsidRDefault="00184B6F" w:rsidP="00A229CD">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398C502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22BAF">
        <w:rPr>
          <w:rFonts w:ascii="Arial" w:hAnsi="Arial" w:cs="Arial"/>
          <w:b/>
        </w:rPr>
        <w:t xml:space="preserve">Including </w:t>
      </w:r>
      <w:r w:rsidR="006634B5">
        <w:rPr>
          <w:rFonts w:ascii="Arial" w:hAnsi="Arial" w:cs="Arial"/>
          <w:b/>
        </w:rPr>
        <w:t xml:space="preserve">individual </w:t>
      </w:r>
      <w:r w:rsidR="008F5691">
        <w:rPr>
          <w:rFonts w:ascii="Arial" w:hAnsi="Arial" w:cs="Arial"/>
          <w:b/>
        </w:rPr>
        <w:t xml:space="preserve">PM, KPI, trace and QoE </w:t>
      </w:r>
      <w:r w:rsidR="006634B5">
        <w:rPr>
          <w:rFonts w:ascii="Arial" w:hAnsi="Arial" w:cs="Arial"/>
          <w:b/>
        </w:rPr>
        <w:t xml:space="preserve">statistics and predictions </w:t>
      </w:r>
      <w:r w:rsidR="008F5691">
        <w:rPr>
          <w:rFonts w:ascii="Arial" w:hAnsi="Arial" w:cs="Arial"/>
          <w:b/>
        </w:rPr>
        <w:t xml:space="preserve">as additional </w:t>
      </w:r>
      <w:r w:rsidR="008D60AF">
        <w:rPr>
          <w:rFonts w:ascii="Arial" w:hAnsi="Arial" w:cs="Arial"/>
          <w:b/>
        </w:rPr>
        <w:t xml:space="preserve">MDA </w:t>
      </w:r>
      <w:r w:rsidR="00CF6F21">
        <w:rPr>
          <w:rFonts w:ascii="Arial" w:hAnsi="Arial" w:cs="Arial"/>
          <w:b/>
        </w:rPr>
        <w:t>types</w:t>
      </w:r>
      <w:r w:rsidR="008D60AF">
        <w:rPr>
          <w:rFonts w:ascii="Arial" w:hAnsi="Arial" w:cs="Arial"/>
          <w:b/>
        </w:rPr>
        <w:t xml:space="preserve"> </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662467A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3ED4" w:rsidRPr="00675B6F">
        <w:rPr>
          <w:rFonts w:ascii="Arial" w:hAnsi="Arial"/>
          <w:b/>
        </w:rPr>
        <w:t>6.4.</w:t>
      </w:r>
      <w:r w:rsidR="00E7739F" w:rsidRPr="00675B6F">
        <w:rPr>
          <w:rFonts w:ascii="Arial" w:hAnsi="Arial"/>
          <w:b/>
        </w:rPr>
        <w:t>1</w:t>
      </w:r>
      <w:r w:rsidR="00E7739F">
        <w:rPr>
          <w:rFonts w:ascii="Arial" w:hAnsi="Arial"/>
          <w:b/>
        </w:rPr>
        <w:t>5</w:t>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0CBA1244" w14:textId="77777777" w:rsidR="00C022E3" w:rsidRDefault="00C022E3">
      <w:pPr>
        <w:pStyle w:val="Heading1"/>
      </w:pPr>
      <w:r>
        <w:t>2</w:t>
      </w:r>
      <w:r>
        <w:tab/>
        <w:t>References</w:t>
      </w:r>
    </w:p>
    <w:p w14:paraId="2174CF96" w14:textId="77777777" w:rsidR="006634B5" w:rsidRDefault="006634B5" w:rsidP="006634B5">
      <w:pPr>
        <w:pStyle w:val="Reference"/>
        <w:rPr>
          <w:color w:val="FF0000"/>
        </w:rPr>
      </w:pPr>
      <w:r w:rsidRPr="006D2A85">
        <w:rPr>
          <w:rFonts w:hint="eastAsia"/>
        </w:rPr>
        <w:t>[</w:t>
      </w:r>
      <w:r w:rsidRPr="006D2A85">
        <w:t>1]</w:t>
      </w:r>
      <w:r w:rsidRPr="006D2A85">
        <w:tab/>
      </w:r>
      <w:r>
        <w:t xml:space="preserve">TR 28.809 </w:t>
      </w:r>
      <w:r w:rsidRPr="00DE54AA">
        <w:t>Management and orchestration;</w:t>
      </w:r>
      <w:r>
        <w:t xml:space="preserve"> </w:t>
      </w:r>
      <w:r w:rsidRPr="00DE54AA">
        <w:t>Study on enhancement of Management Data Analytics (MDA)</w:t>
      </w:r>
    </w:p>
    <w:p w14:paraId="23D549ED" w14:textId="77777777" w:rsidR="00C022E3" w:rsidRDefault="00C022E3">
      <w:pPr>
        <w:pStyle w:val="Heading1"/>
      </w:pPr>
      <w:r>
        <w:t>3</w:t>
      </w:r>
      <w:r>
        <w:tab/>
        <w:t>Rationale</w:t>
      </w:r>
    </w:p>
    <w:p w14:paraId="558FF798" w14:textId="372BB327" w:rsidR="006634B5" w:rsidRDefault="006634B5" w:rsidP="006634B5">
      <w:pPr>
        <w:rPr>
          <w:lang w:eastAsia="zh-CN"/>
        </w:rPr>
      </w:pPr>
      <w:bookmarkStart w:id="3" w:name="OLE_LINK56"/>
      <w:bookmarkStart w:id="4" w:name="OLE_LINK57"/>
      <w:r>
        <w:rPr>
          <w:lang w:eastAsia="zh-CN"/>
        </w:rPr>
        <w:t xml:space="preserve">This contribution introduces </w:t>
      </w:r>
      <w:r>
        <w:rPr>
          <w:lang w:eastAsia="zh-CN"/>
        </w:rPr>
        <w:t>the notion of analytics</w:t>
      </w:r>
      <w:r w:rsidR="007351BB">
        <w:rPr>
          <w:lang w:eastAsia="zh-CN"/>
        </w:rPr>
        <w:t xml:space="preserve">, i.e., statistics and predictions, </w:t>
      </w:r>
      <w:r>
        <w:rPr>
          <w:lang w:eastAsia="zh-CN"/>
        </w:rPr>
        <w:t>related to individual PM</w:t>
      </w:r>
      <w:r w:rsidR="007351BB">
        <w:rPr>
          <w:lang w:eastAsia="zh-CN"/>
        </w:rPr>
        <w:t xml:space="preserve">, KPI, trace and QoE data enabling flexibility </w:t>
      </w:r>
      <w:r w:rsidR="005702CC">
        <w:rPr>
          <w:lang w:eastAsia="zh-CN"/>
        </w:rPr>
        <w:t>for an</w:t>
      </w:r>
      <w:r w:rsidR="007351BB">
        <w:rPr>
          <w:lang w:eastAsia="zh-CN"/>
        </w:rPr>
        <w:t xml:space="preserve"> MDA MnS consumer to request </w:t>
      </w:r>
      <w:r w:rsidR="005702CC">
        <w:rPr>
          <w:lang w:eastAsia="zh-CN"/>
        </w:rPr>
        <w:t>MDA</w:t>
      </w:r>
      <w:r w:rsidR="00E74741">
        <w:rPr>
          <w:lang w:eastAsia="zh-CN"/>
        </w:rPr>
        <w:t xml:space="preserve">. The MDA MnS consumer can then request </w:t>
      </w:r>
      <w:r w:rsidR="00E74741">
        <w:rPr>
          <w:lang w:eastAsia="zh-CN"/>
        </w:rPr>
        <w:t xml:space="preserve">individual PM, KPI, trace </w:t>
      </w:r>
      <w:r w:rsidR="00E74741">
        <w:rPr>
          <w:lang w:eastAsia="zh-CN"/>
        </w:rPr>
        <w:t xml:space="preserve">or </w:t>
      </w:r>
      <w:r w:rsidR="00E74741">
        <w:rPr>
          <w:lang w:eastAsia="zh-CN"/>
        </w:rPr>
        <w:t>QoE</w:t>
      </w:r>
      <w:r w:rsidR="00E74741">
        <w:rPr>
          <w:lang w:eastAsia="zh-CN"/>
        </w:rPr>
        <w:t xml:space="preserve"> analytics</w:t>
      </w:r>
      <w:r w:rsidR="005702CC">
        <w:rPr>
          <w:lang w:eastAsia="zh-CN"/>
        </w:rPr>
        <w:t xml:space="preserve"> </w:t>
      </w:r>
      <w:r w:rsidR="00E74741">
        <w:rPr>
          <w:lang w:eastAsia="zh-CN"/>
        </w:rPr>
        <w:t>independently</w:t>
      </w:r>
      <w:r w:rsidR="00CB5936">
        <w:rPr>
          <w:lang w:eastAsia="zh-CN"/>
        </w:rPr>
        <w:t xml:space="preserve"> </w:t>
      </w:r>
      <w:r w:rsidR="00E74741">
        <w:rPr>
          <w:lang w:eastAsia="zh-CN"/>
        </w:rPr>
        <w:t>from</w:t>
      </w:r>
      <w:r w:rsidR="00CB5936">
        <w:rPr>
          <w:lang w:eastAsia="zh-CN"/>
        </w:rPr>
        <w:t xml:space="preserve"> any of</w:t>
      </w:r>
      <w:r w:rsidR="007351BB">
        <w:rPr>
          <w:lang w:eastAsia="zh-CN"/>
        </w:rPr>
        <w:t xml:space="preserve"> the use cases studied in [1]</w:t>
      </w:r>
      <w:r w:rsidR="00CB5936">
        <w:rPr>
          <w:lang w:eastAsia="zh-CN"/>
        </w:rPr>
        <w:t xml:space="preserve"> </w:t>
      </w:r>
      <w:r w:rsidR="00E74741">
        <w:rPr>
          <w:lang w:eastAsia="zh-CN"/>
        </w:rPr>
        <w:t>and</w:t>
      </w:r>
      <w:r w:rsidR="00E74741">
        <w:rPr>
          <w:lang w:eastAsia="zh-CN"/>
        </w:rPr>
        <w:t xml:space="preserve"> </w:t>
      </w:r>
      <w:r w:rsidR="00CB5936">
        <w:rPr>
          <w:lang w:eastAsia="zh-CN"/>
        </w:rPr>
        <w:t xml:space="preserve">not </w:t>
      </w:r>
      <w:proofErr w:type="spellStart"/>
      <w:r w:rsidR="00CB5936">
        <w:rPr>
          <w:lang w:eastAsia="zh-CN"/>
        </w:rPr>
        <w:t>neccessarily</w:t>
      </w:r>
      <w:proofErr w:type="spellEnd"/>
      <w:r w:rsidR="00CB5936">
        <w:rPr>
          <w:lang w:eastAsia="zh-CN"/>
        </w:rPr>
        <w:t xml:space="preserve"> provided as a</w:t>
      </w:r>
      <w:r w:rsidR="005702CC">
        <w:rPr>
          <w:lang w:eastAsia="zh-CN"/>
        </w:rPr>
        <w:t>n</w:t>
      </w:r>
      <w:r w:rsidR="00CB5936">
        <w:rPr>
          <w:lang w:eastAsia="zh-CN"/>
        </w:rPr>
        <w:t xml:space="preserve"> </w:t>
      </w:r>
      <w:r w:rsidR="005702CC">
        <w:rPr>
          <w:lang w:eastAsia="zh-CN"/>
        </w:rPr>
        <w:t xml:space="preserve">analytics </w:t>
      </w:r>
      <w:r w:rsidR="00CB5936">
        <w:rPr>
          <w:lang w:eastAsia="zh-CN"/>
        </w:rPr>
        <w:t>data in a group</w:t>
      </w:r>
      <w:r w:rsidR="005702CC">
        <w:rPr>
          <w:lang w:eastAsia="zh-CN"/>
        </w:rPr>
        <w:t xml:space="preserve"> </w:t>
      </w:r>
      <w:r w:rsidR="00E74741">
        <w:rPr>
          <w:lang w:eastAsia="zh-CN"/>
        </w:rPr>
        <w:t xml:space="preserve">of MDA output </w:t>
      </w:r>
      <w:r w:rsidR="00CB5936">
        <w:rPr>
          <w:lang w:eastAsia="zh-CN"/>
        </w:rPr>
        <w:t xml:space="preserve">related to </w:t>
      </w:r>
      <w:r w:rsidR="005702CC">
        <w:rPr>
          <w:lang w:eastAsia="zh-CN"/>
        </w:rPr>
        <w:t xml:space="preserve">a specific </w:t>
      </w:r>
      <w:r w:rsidR="00CB5936">
        <w:rPr>
          <w:lang w:eastAsia="zh-CN"/>
        </w:rPr>
        <w:t>use case</w:t>
      </w:r>
      <w:r w:rsidR="007351BB">
        <w:rPr>
          <w:lang w:eastAsia="zh-CN"/>
        </w:rPr>
        <w:t xml:space="preserve">.  </w:t>
      </w:r>
    </w:p>
    <w:bookmarkEnd w:id="3"/>
    <w:bookmarkEnd w:id="4"/>
    <w:p w14:paraId="2CC5B4D0" w14:textId="3B0DC9FD" w:rsidR="00C022E3" w:rsidRDefault="00C022E3">
      <w:pPr>
        <w:pStyle w:val="Heading1"/>
      </w:pPr>
      <w:r>
        <w:t>4</w:t>
      </w:r>
      <w:r>
        <w:tab/>
        <w:t>Detailed proposal</w:t>
      </w:r>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102E319C" w14:textId="5EF738A8" w:rsidR="003E14E3" w:rsidRDefault="003E14E3" w:rsidP="003E14E3">
      <w:pPr>
        <w:ind w:right="142"/>
        <w:jc w:val="both"/>
      </w:pPr>
    </w:p>
    <w:p w14:paraId="2AEC166D" w14:textId="77777777" w:rsidR="001915E8" w:rsidRDefault="001915E8" w:rsidP="001915E8">
      <w:pPr>
        <w:pStyle w:val="Heading3"/>
      </w:pPr>
      <w:bookmarkStart w:id="5" w:name="_Toc89158611"/>
      <w:r>
        <w:t>7.3.1</w:t>
      </w:r>
      <w:r w:rsidRPr="004D3578">
        <w:tab/>
      </w:r>
      <w:r>
        <w:t>MDA request and control</w:t>
      </w:r>
      <w:bookmarkEnd w:id="5"/>
    </w:p>
    <w:p w14:paraId="3E2513D0" w14:textId="77777777" w:rsidR="001915E8" w:rsidRDefault="001915E8" w:rsidP="001915E8">
      <w:pPr>
        <w:pStyle w:val="Heading4"/>
      </w:pPr>
      <w:bookmarkStart w:id="6" w:name="_Toc89158612"/>
      <w:r>
        <w:t>7.3.1.1</w:t>
      </w:r>
      <w:r w:rsidRPr="004D3578">
        <w:tab/>
      </w:r>
      <w:r>
        <w:t>Description</w:t>
      </w:r>
      <w:bookmarkEnd w:id="6"/>
    </w:p>
    <w:p w14:paraId="2F75DF97" w14:textId="77777777" w:rsidR="001915E8" w:rsidRPr="00D306EA" w:rsidRDefault="001915E8" w:rsidP="001915E8">
      <w:r>
        <w:t>The MDA request and control allow any authorized MDA MnS consumer to request management data analytics.</w:t>
      </w:r>
    </w:p>
    <w:p w14:paraId="580F7334" w14:textId="77777777" w:rsidR="001915E8" w:rsidRDefault="001915E8" w:rsidP="001915E8">
      <w:pPr>
        <w:pStyle w:val="Heading4"/>
      </w:pPr>
      <w:bookmarkStart w:id="7" w:name="_Toc89158613"/>
      <w:r>
        <w:t>7.3.1.2</w:t>
      </w:r>
      <w:r w:rsidRPr="004D3578">
        <w:tab/>
      </w:r>
      <w:r>
        <w:t>Use case</w:t>
      </w:r>
      <w:bookmarkEnd w:id="7"/>
    </w:p>
    <w:p w14:paraId="63C37971" w14:textId="0C06F7F2" w:rsidR="001915E8" w:rsidRDefault="001915E8" w:rsidP="001915E8">
      <w:pPr>
        <w:jc w:val="both"/>
        <w:textAlignment w:val="center"/>
        <w:rPr>
          <w:rFonts w:cs="Arial"/>
          <w:szCs w:val="22"/>
          <w:lang w:val="en-US" w:eastAsia="en-GB"/>
        </w:rPr>
      </w:pPr>
      <w:r>
        <w:rPr>
          <w:rFonts w:cs="Arial"/>
          <w:szCs w:val="22"/>
          <w:lang w:eastAsia="en-GB"/>
        </w:rPr>
        <w:t xml:space="preserve">The MDA MnS consumer can request the MDA MnS producer </w:t>
      </w:r>
      <w:r>
        <w:rPr>
          <w:rFonts w:eastAsia="Times New Roman"/>
          <w:color w:val="000000"/>
          <w:lang w:eastAsia="en-GB"/>
        </w:rPr>
        <w:t xml:space="preserve">to provide MDA output for a specified type of analytics, i.e., MDA type, which corresponds to </w:t>
      </w:r>
      <w:proofErr w:type="gramStart"/>
      <w:r>
        <w:rPr>
          <w:rFonts w:eastAsia="Times New Roman"/>
          <w:color w:val="000000"/>
          <w:lang w:eastAsia="en-GB"/>
        </w:rPr>
        <w:t>a</w:t>
      </w:r>
      <w:proofErr w:type="gramEnd"/>
      <w:r>
        <w:rPr>
          <w:rFonts w:eastAsia="Times New Roman"/>
          <w:color w:val="000000"/>
          <w:lang w:eastAsia="en-GB"/>
        </w:rPr>
        <w:t xml:space="preserve"> MDA use case</w:t>
      </w:r>
      <w:ins w:id="8" w:author="Konstantinos Samdanis_rev1" w:date="2022-01-03T17:24:00Z">
        <w:r w:rsidR="00E72F3A">
          <w:rPr>
            <w:rFonts w:eastAsia="Times New Roman"/>
            <w:color w:val="000000"/>
            <w:lang w:eastAsia="en-GB"/>
          </w:rPr>
          <w:t xml:space="preserve"> or to a specific </w:t>
        </w:r>
      </w:ins>
      <w:ins w:id="9" w:author="Konstantinos Samdanis_rev1" w:date="2022-01-05T20:35:00Z">
        <w:r w:rsidR="005702CC">
          <w:rPr>
            <w:rFonts w:eastAsia="Times New Roman"/>
            <w:color w:val="000000"/>
            <w:lang w:eastAsia="en-GB"/>
          </w:rPr>
          <w:t xml:space="preserve">individual </w:t>
        </w:r>
      </w:ins>
      <w:ins w:id="10" w:author="Konstantinos Samdanis_rev1" w:date="2022-01-03T17:24:00Z">
        <w:r w:rsidR="00E72F3A">
          <w:rPr>
            <w:rFonts w:eastAsia="Times New Roman"/>
            <w:color w:val="000000"/>
            <w:lang w:eastAsia="en-GB"/>
          </w:rPr>
          <w:t xml:space="preserve">PM, KPI, trace or QoE </w:t>
        </w:r>
      </w:ins>
      <w:ins w:id="11" w:author="Konstantinos Samdanis_rev1" w:date="2022-01-05T20:13:00Z">
        <w:r w:rsidR="006634B5">
          <w:rPr>
            <w:rFonts w:eastAsia="Times New Roman"/>
            <w:color w:val="000000"/>
            <w:lang w:eastAsia="en-GB"/>
          </w:rPr>
          <w:t>stat</w:t>
        </w:r>
      </w:ins>
      <w:ins w:id="12" w:author="Konstantinos Samdanis_rev1" w:date="2022-01-05T20:14:00Z">
        <w:r w:rsidR="006634B5">
          <w:rPr>
            <w:rFonts w:eastAsia="Times New Roman"/>
            <w:color w:val="000000"/>
            <w:lang w:eastAsia="en-GB"/>
          </w:rPr>
          <w:t>i</w:t>
        </w:r>
      </w:ins>
      <w:ins w:id="13" w:author="Konstantinos Samdanis_rev1" w:date="2022-01-05T20:35:00Z">
        <w:r w:rsidR="005702CC">
          <w:rPr>
            <w:rFonts w:eastAsia="Times New Roman"/>
            <w:color w:val="000000"/>
            <w:lang w:eastAsia="en-GB"/>
          </w:rPr>
          <w:t>sti</w:t>
        </w:r>
      </w:ins>
      <w:ins w:id="14" w:author="Konstantinos Samdanis_rev1" w:date="2022-01-05T20:14:00Z">
        <w:r w:rsidR="006634B5">
          <w:rPr>
            <w:rFonts w:eastAsia="Times New Roman"/>
            <w:color w:val="000000"/>
            <w:lang w:eastAsia="en-GB"/>
          </w:rPr>
          <w:t>cs or predictions</w:t>
        </w:r>
      </w:ins>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w:t>
      </w:r>
      <w:r>
        <w:rPr>
          <w:rFonts w:cs="Arial"/>
          <w:szCs w:val="22"/>
          <w:lang w:val="en-US" w:eastAsia="en-GB"/>
        </w:rPr>
        <w:t>the</w:t>
      </w:r>
      <w:r>
        <w:rPr>
          <w:rFonts w:cs="Arial"/>
          <w:szCs w:val="22"/>
          <w:lang w:eastAsia="en-GB"/>
        </w:rPr>
        <w:t xml:space="preserve"> geographic location (i.e., area scope) and/or the target objects, e.g., </w:t>
      </w:r>
      <w:r>
        <w:rPr>
          <w:rFonts w:cs="Arial"/>
          <w:szCs w:val="22"/>
          <w:lang w:val="en-US" w:eastAsia="en-GB"/>
        </w:rPr>
        <w:t xml:space="preserve">managed elements, time schedule for obtaining a MDA output, time conditions related to the preparation of MDA output, and potential filter conditions to be met before </w:t>
      </w:r>
      <w:proofErr w:type="gramStart"/>
      <w:r>
        <w:rPr>
          <w:rFonts w:cs="Arial"/>
          <w:szCs w:val="22"/>
          <w:lang w:val="en-US" w:eastAsia="en-GB"/>
        </w:rPr>
        <w:t>a</w:t>
      </w:r>
      <w:proofErr w:type="gramEnd"/>
      <w:r>
        <w:rPr>
          <w:rFonts w:cs="Arial"/>
          <w:szCs w:val="22"/>
          <w:lang w:val="en-US"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5D16BEF0" w14:textId="77777777" w:rsidR="001915E8" w:rsidRPr="00BE16CA" w:rsidRDefault="001915E8" w:rsidP="001915E8">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w:t>
      </w:r>
      <w:r>
        <w:rPr>
          <w:rFonts w:cs="Arial"/>
          <w:szCs w:val="22"/>
          <w:lang w:val="en-US" w:eastAsia="en-GB"/>
        </w:rPr>
        <w:t xml:space="preserve">The </w:t>
      </w:r>
      <w:r>
        <w:rPr>
          <w:rFonts w:cs="Arial"/>
          <w:szCs w:val="22"/>
          <w:lang w:eastAsia="en-GB"/>
        </w:rPr>
        <w:t xml:space="preserve">MDA MnS consumer </w:t>
      </w:r>
      <w:r>
        <w:rPr>
          <w:rFonts w:cs="Arial"/>
          <w:szCs w:val="22"/>
          <w:lang w:val="en-US" w:eastAsia="en-GB"/>
        </w:rPr>
        <w:t xml:space="preserve">can request the MDA MnS producer to generate an MDA output that contains numeric output results, e.g., average, normal distribution, etc., recommendation options, e.g., potential handover target cells, or root case analysis, e.g., alarm prediction. </w:t>
      </w:r>
    </w:p>
    <w:p w14:paraId="4CA7E3B0" w14:textId="77777777" w:rsidR="001915E8" w:rsidRPr="0074797F" w:rsidRDefault="001915E8" w:rsidP="001915E8">
      <w:pPr>
        <w:spacing w:after="0"/>
        <w:jc w:val="both"/>
        <w:rPr>
          <w:rFonts w:cs="Arial"/>
          <w:szCs w:val="22"/>
          <w:lang w:eastAsia="en-GB"/>
        </w:rPr>
      </w:pPr>
      <w:r>
        <w:rPr>
          <w:rFonts w:cs="Arial"/>
          <w:szCs w:val="22"/>
        </w:rPr>
        <w:t>The MDA MnS consumer can be informed with an acknowledgment if the request was successful. If the request was not successful,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5FD6C35B" w14:textId="77777777" w:rsidR="001915E8" w:rsidRDefault="001915E8" w:rsidP="001915E8">
      <w:pPr>
        <w:pStyle w:val="Heading4"/>
      </w:pPr>
      <w:bookmarkStart w:id="15" w:name="_Toc89158614"/>
      <w:r>
        <w:lastRenderedPageBreak/>
        <w:t>7</w:t>
      </w:r>
      <w:r w:rsidRPr="004D3578">
        <w:t>.</w:t>
      </w:r>
      <w:r>
        <w:t>3.1.3</w:t>
      </w:r>
      <w:r w:rsidRPr="004D3578">
        <w:tab/>
      </w:r>
      <w:r>
        <w:t>Requirements</w:t>
      </w:r>
      <w:bookmarkEnd w:id="1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1915E8" w14:paraId="4FEB55AC" w14:textId="77777777" w:rsidTr="00EB3274">
        <w:tc>
          <w:tcPr>
            <w:tcW w:w="1412" w:type="dxa"/>
            <w:tcBorders>
              <w:top w:val="single" w:sz="4" w:space="0" w:color="auto"/>
              <w:left w:val="single" w:sz="4" w:space="0" w:color="auto"/>
              <w:bottom w:val="single" w:sz="4" w:space="0" w:color="auto"/>
              <w:right w:val="single" w:sz="4" w:space="0" w:color="auto"/>
            </w:tcBorders>
            <w:hideMark/>
          </w:tcPr>
          <w:p w14:paraId="4D1173E4" w14:textId="77777777" w:rsidR="001915E8" w:rsidRDefault="001915E8" w:rsidP="00EB3274">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197D901" w14:textId="77777777" w:rsidR="001915E8" w:rsidRDefault="001915E8" w:rsidP="00EB3274">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96CD9C6" w14:textId="77777777" w:rsidR="001915E8" w:rsidRDefault="001915E8" w:rsidP="00EB3274">
            <w:pPr>
              <w:rPr>
                <w:rFonts w:eastAsia="Times New Roman"/>
                <w:b/>
                <w:iCs/>
              </w:rPr>
            </w:pPr>
            <w:r>
              <w:rPr>
                <w:rFonts w:eastAsia="Times New Roman"/>
                <w:b/>
                <w:iCs/>
              </w:rPr>
              <w:t>Related use case(s)</w:t>
            </w:r>
          </w:p>
        </w:tc>
      </w:tr>
      <w:tr w:rsidR="001915E8" w14:paraId="01657771" w14:textId="77777777" w:rsidTr="00EB3274">
        <w:tc>
          <w:tcPr>
            <w:tcW w:w="1412" w:type="dxa"/>
            <w:tcBorders>
              <w:top w:val="single" w:sz="4" w:space="0" w:color="auto"/>
              <w:left w:val="single" w:sz="4" w:space="0" w:color="auto"/>
              <w:bottom w:val="single" w:sz="4" w:space="0" w:color="auto"/>
              <w:right w:val="single" w:sz="4" w:space="0" w:color="auto"/>
            </w:tcBorders>
          </w:tcPr>
          <w:p w14:paraId="12429209" w14:textId="77777777" w:rsidR="001915E8" w:rsidRDefault="001915E8" w:rsidP="00EB3274">
            <w:pPr>
              <w:rPr>
                <w:rFonts w:eastAsia="Times New Roman"/>
                <w:b/>
                <w:iCs/>
              </w:rPr>
            </w:pPr>
            <w:r>
              <w:rPr>
                <w:b/>
              </w:rPr>
              <w:t>REQ-MDA-CONT-01</w:t>
            </w:r>
          </w:p>
        </w:tc>
        <w:tc>
          <w:tcPr>
            <w:tcW w:w="6096" w:type="dxa"/>
            <w:tcBorders>
              <w:top w:val="single" w:sz="4" w:space="0" w:color="auto"/>
              <w:left w:val="single" w:sz="4" w:space="0" w:color="auto"/>
              <w:bottom w:val="single" w:sz="4" w:space="0" w:color="auto"/>
              <w:right w:val="single" w:sz="4" w:space="0" w:color="auto"/>
            </w:tcBorders>
          </w:tcPr>
          <w:p w14:paraId="1EE921FD" w14:textId="77777777" w:rsidR="001915E8" w:rsidRDefault="001915E8" w:rsidP="00EB3274">
            <w:pPr>
              <w:rPr>
                <w:rFonts w:eastAsia="Times New Roman"/>
                <w:b/>
                <w:iCs/>
              </w:rPr>
            </w:pPr>
            <w:r>
              <w:rPr>
                <w:rFonts w:cs="Arial"/>
                <w:szCs w:val="22"/>
                <w:lang w:eastAsia="en-GB"/>
              </w:rPr>
              <w:t>The MDA MnS producer shall have capability to allow any authorized MDA MnS consumer to request MDA output, while indicating its selection on</w:t>
            </w:r>
            <w:r>
              <w:rPr>
                <w:rFonts w:cs="Arial"/>
                <w:szCs w:val="22"/>
                <w:lang w:val="en-US" w:eastAsia="en-GB"/>
              </w:rPr>
              <w:t xml:space="preserve"> the MDA type</w:t>
            </w:r>
            <w:r>
              <w:rPr>
                <w:rFonts w:cs="Arial"/>
                <w:szCs w:val="22"/>
                <w:lang w:eastAsia="en-GB"/>
              </w:rPr>
              <w:t>.</w:t>
            </w:r>
          </w:p>
        </w:tc>
        <w:tc>
          <w:tcPr>
            <w:tcW w:w="1837" w:type="dxa"/>
            <w:tcBorders>
              <w:top w:val="single" w:sz="4" w:space="0" w:color="auto"/>
              <w:left w:val="single" w:sz="4" w:space="0" w:color="auto"/>
              <w:bottom w:val="single" w:sz="4" w:space="0" w:color="auto"/>
              <w:right w:val="single" w:sz="4" w:space="0" w:color="auto"/>
            </w:tcBorders>
          </w:tcPr>
          <w:p w14:paraId="70C99BA8" w14:textId="77777777" w:rsidR="001915E8" w:rsidRDefault="001915E8" w:rsidP="00EB3274">
            <w:pPr>
              <w:rPr>
                <w:rFonts w:eastAsia="Times New Roman"/>
                <w:b/>
                <w:iCs/>
              </w:rPr>
            </w:pPr>
            <w:r>
              <w:rPr>
                <w:rFonts w:eastAsia="Times New Roman"/>
                <w:b/>
                <w:iCs/>
              </w:rPr>
              <w:t>All use cases</w:t>
            </w:r>
          </w:p>
        </w:tc>
      </w:tr>
      <w:tr w:rsidR="001915E8" w14:paraId="3B7A946B" w14:textId="77777777" w:rsidTr="00EB3274">
        <w:tc>
          <w:tcPr>
            <w:tcW w:w="1412" w:type="dxa"/>
            <w:tcBorders>
              <w:top w:val="single" w:sz="4" w:space="0" w:color="auto"/>
              <w:left w:val="single" w:sz="4" w:space="0" w:color="auto"/>
              <w:bottom w:val="single" w:sz="4" w:space="0" w:color="auto"/>
              <w:right w:val="single" w:sz="4" w:space="0" w:color="auto"/>
            </w:tcBorders>
          </w:tcPr>
          <w:p w14:paraId="2CA3E3D2" w14:textId="77777777" w:rsidR="001915E8" w:rsidRDefault="001915E8" w:rsidP="00EB3274">
            <w:pPr>
              <w:rPr>
                <w:rFonts w:eastAsia="Times New Roman"/>
                <w:iCs/>
              </w:rPr>
            </w:pPr>
            <w:r>
              <w:rPr>
                <w:b/>
              </w:rPr>
              <w:t>REQ-MDA-CONT-02</w:t>
            </w:r>
          </w:p>
        </w:tc>
        <w:tc>
          <w:tcPr>
            <w:tcW w:w="6096" w:type="dxa"/>
            <w:tcBorders>
              <w:top w:val="single" w:sz="4" w:space="0" w:color="auto"/>
              <w:left w:val="single" w:sz="4" w:space="0" w:color="auto"/>
              <w:bottom w:val="single" w:sz="4" w:space="0" w:color="auto"/>
              <w:right w:val="single" w:sz="4" w:space="0" w:color="auto"/>
            </w:tcBorders>
          </w:tcPr>
          <w:p w14:paraId="2667CADB" w14:textId="77777777" w:rsidR="001915E8" w:rsidRDefault="001915E8" w:rsidP="00EB3274">
            <w:pPr>
              <w:rPr>
                <w:rFonts w:eastAsia="Times New Roman"/>
                <w:iCs/>
              </w:rPr>
            </w:pPr>
            <w:r>
              <w:rPr>
                <w:rFonts w:cs="Arial"/>
                <w:szCs w:val="22"/>
                <w:lang w:eastAsia="en-GB"/>
              </w:rPr>
              <w:t>The MDA MnS producer shall have the capability to allow any authorized MDA MnS consumer to request MDA output, while indicating its selection on</w:t>
            </w:r>
            <w:r>
              <w:rPr>
                <w:rFonts w:cs="Arial"/>
                <w:szCs w:val="22"/>
                <w:lang w:val="en-US" w:eastAsia="en-GB"/>
              </w:rPr>
              <w:t xml:space="preserve"> </w:t>
            </w:r>
            <w:r>
              <w:rPr>
                <w:rFonts w:cs="Arial"/>
                <w:szCs w:val="22"/>
                <w:lang w:eastAsia="en-GB"/>
              </w:rPr>
              <w:t>the reporting time schedule.</w:t>
            </w:r>
          </w:p>
        </w:tc>
        <w:tc>
          <w:tcPr>
            <w:tcW w:w="1837" w:type="dxa"/>
            <w:tcBorders>
              <w:top w:val="single" w:sz="4" w:space="0" w:color="auto"/>
              <w:left w:val="single" w:sz="4" w:space="0" w:color="auto"/>
              <w:bottom w:val="single" w:sz="4" w:space="0" w:color="auto"/>
              <w:right w:val="single" w:sz="4" w:space="0" w:color="auto"/>
            </w:tcBorders>
          </w:tcPr>
          <w:p w14:paraId="76DDF12F" w14:textId="77777777" w:rsidR="001915E8" w:rsidRDefault="001915E8" w:rsidP="00EB3274">
            <w:pPr>
              <w:rPr>
                <w:rFonts w:eastAsia="Times New Roman"/>
                <w:iCs/>
              </w:rPr>
            </w:pPr>
            <w:r>
              <w:rPr>
                <w:rFonts w:eastAsia="Times New Roman"/>
                <w:b/>
                <w:iCs/>
              </w:rPr>
              <w:t>All use cases</w:t>
            </w:r>
          </w:p>
        </w:tc>
      </w:tr>
      <w:tr w:rsidR="001915E8" w14:paraId="435A0643" w14:textId="77777777" w:rsidTr="00EB3274">
        <w:tc>
          <w:tcPr>
            <w:tcW w:w="1412" w:type="dxa"/>
            <w:tcBorders>
              <w:top w:val="single" w:sz="4" w:space="0" w:color="auto"/>
              <w:left w:val="single" w:sz="4" w:space="0" w:color="auto"/>
              <w:bottom w:val="single" w:sz="4" w:space="0" w:color="auto"/>
              <w:right w:val="single" w:sz="4" w:space="0" w:color="auto"/>
            </w:tcBorders>
          </w:tcPr>
          <w:p w14:paraId="689CA429" w14:textId="77777777" w:rsidR="001915E8" w:rsidRDefault="001915E8" w:rsidP="00EB3274">
            <w:pPr>
              <w:rPr>
                <w:rFonts w:eastAsia="Times New Roman"/>
                <w:b/>
                <w:lang w:eastAsia="zh-CN"/>
              </w:rPr>
            </w:pPr>
            <w:r>
              <w:rPr>
                <w:b/>
              </w:rPr>
              <w:t>REQ-MDA-CONT-03</w:t>
            </w:r>
          </w:p>
        </w:tc>
        <w:tc>
          <w:tcPr>
            <w:tcW w:w="6096" w:type="dxa"/>
            <w:tcBorders>
              <w:top w:val="single" w:sz="4" w:space="0" w:color="auto"/>
              <w:left w:val="single" w:sz="4" w:space="0" w:color="auto"/>
              <w:bottom w:val="single" w:sz="4" w:space="0" w:color="auto"/>
              <w:right w:val="single" w:sz="4" w:space="0" w:color="auto"/>
            </w:tcBorders>
          </w:tcPr>
          <w:p w14:paraId="5C52AA2F" w14:textId="77777777" w:rsidR="001915E8" w:rsidRDefault="001915E8" w:rsidP="00EB3274">
            <w:pPr>
              <w:rPr>
                <w:lang w:eastAsia="zh-CN"/>
              </w:rPr>
            </w:pPr>
            <w:r>
              <w:rPr>
                <w:rFonts w:cs="Arial"/>
                <w:szCs w:val="22"/>
                <w:lang w:eastAsia="en-GB"/>
              </w:rPr>
              <w:t>The MDA MnS producer shall have the capability to allow any authorized MDA MnS consumer to request MDA output, while indicating its selection on</w:t>
            </w:r>
            <w:r>
              <w:rPr>
                <w:rFonts w:cs="Arial"/>
                <w:szCs w:val="22"/>
                <w:lang w:val="en-US" w:eastAsia="en-GB"/>
              </w:rPr>
              <w:t xml:space="preserve"> </w:t>
            </w:r>
            <w:r>
              <w:rPr>
                <w:rFonts w:cs="Arial"/>
                <w:szCs w:val="22"/>
                <w:lang w:eastAsia="en-GB"/>
              </w:rPr>
              <w:t>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6A57BF7D" w14:textId="77777777" w:rsidR="001915E8" w:rsidRDefault="001915E8" w:rsidP="00EB3274">
            <w:pPr>
              <w:rPr>
                <w:rFonts w:eastAsia="Times New Roman"/>
                <w:iCs/>
              </w:rPr>
            </w:pPr>
            <w:r>
              <w:rPr>
                <w:rFonts w:eastAsia="Times New Roman"/>
                <w:b/>
                <w:iCs/>
              </w:rPr>
              <w:t>All use cases</w:t>
            </w:r>
          </w:p>
        </w:tc>
      </w:tr>
      <w:tr w:rsidR="001915E8" w14:paraId="4F270CF3" w14:textId="77777777" w:rsidTr="00EB3274">
        <w:tc>
          <w:tcPr>
            <w:tcW w:w="1412" w:type="dxa"/>
            <w:tcBorders>
              <w:top w:val="single" w:sz="4" w:space="0" w:color="auto"/>
              <w:left w:val="single" w:sz="4" w:space="0" w:color="auto"/>
              <w:bottom w:val="single" w:sz="4" w:space="0" w:color="auto"/>
              <w:right w:val="single" w:sz="4" w:space="0" w:color="auto"/>
            </w:tcBorders>
          </w:tcPr>
          <w:p w14:paraId="6FAF08BC" w14:textId="77777777" w:rsidR="001915E8" w:rsidRDefault="001915E8" w:rsidP="00EB3274">
            <w:pPr>
              <w:rPr>
                <w:rFonts w:eastAsia="Times New Roman"/>
                <w:b/>
                <w:lang w:eastAsia="zh-CN"/>
              </w:rPr>
            </w:pPr>
            <w:r>
              <w:rPr>
                <w:b/>
              </w:rPr>
              <w:t>REQ-MDA-CONT-04</w:t>
            </w:r>
          </w:p>
        </w:tc>
        <w:tc>
          <w:tcPr>
            <w:tcW w:w="6096" w:type="dxa"/>
            <w:tcBorders>
              <w:top w:val="single" w:sz="4" w:space="0" w:color="auto"/>
              <w:left w:val="single" w:sz="4" w:space="0" w:color="auto"/>
              <w:bottom w:val="single" w:sz="4" w:space="0" w:color="auto"/>
              <w:right w:val="single" w:sz="4" w:space="0" w:color="auto"/>
            </w:tcBorders>
          </w:tcPr>
          <w:p w14:paraId="28EF10AE" w14:textId="77777777" w:rsidR="001915E8" w:rsidRDefault="001915E8" w:rsidP="00EB3274">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765FAAC4" w14:textId="77777777" w:rsidR="001915E8" w:rsidRDefault="001915E8" w:rsidP="00EB3274">
            <w:pPr>
              <w:rPr>
                <w:rFonts w:eastAsia="Times New Roman"/>
                <w:iCs/>
              </w:rPr>
            </w:pPr>
            <w:r>
              <w:rPr>
                <w:rFonts w:eastAsia="Times New Roman"/>
                <w:b/>
                <w:iCs/>
              </w:rPr>
              <w:t>All use cases</w:t>
            </w:r>
          </w:p>
        </w:tc>
      </w:tr>
      <w:tr w:rsidR="001915E8" w14:paraId="13CA6147" w14:textId="77777777" w:rsidTr="00EB3274">
        <w:tc>
          <w:tcPr>
            <w:tcW w:w="1412" w:type="dxa"/>
            <w:tcBorders>
              <w:top w:val="single" w:sz="4" w:space="0" w:color="auto"/>
              <w:left w:val="single" w:sz="4" w:space="0" w:color="auto"/>
              <w:bottom w:val="single" w:sz="4" w:space="0" w:color="auto"/>
              <w:right w:val="single" w:sz="4" w:space="0" w:color="auto"/>
            </w:tcBorders>
          </w:tcPr>
          <w:p w14:paraId="2828A7E9" w14:textId="77777777" w:rsidR="001915E8" w:rsidRDefault="001915E8" w:rsidP="00EB3274">
            <w:pPr>
              <w:rPr>
                <w:b/>
              </w:rPr>
            </w:pPr>
            <w:r>
              <w:rPr>
                <w:b/>
              </w:rPr>
              <w:t>REQ-MDA-CONT-05</w:t>
            </w:r>
          </w:p>
        </w:tc>
        <w:tc>
          <w:tcPr>
            <w:tcW w:w="6096" w:type="dxa"/>
            <w:tcBorders>
              <w:top w:val="single" w:sz="4" w:space="0" w:color="auto"/>
              <w:left w:val="single" w:sz="4" w:space="0" w:color="auto"/>
              <w:bottom w:val="single" w:sz="4" w:space="0" w:color="auto"/>
              <w:right w:val="single" w:sz="4" w:space="0" w:color="auto"/>
            </w:tcBorders>
          </w:tcPr>
          <w:p w14:paraId="3ABE631F" w14:textId="77777777" w:rsidR="001915E8" w:rsidRDefault="001915E8" w:rsidP="00EB3274">
            <w:pPr>
              <w:rPr>
                <w:rFonts w:cs="Arial"/>
                <w:szCs w:val="22"/>
                <w:lang w:eastAsia="en-GB"/>
              </w:rPr>
            </w:pPr>
            <w:r>
              <w:rPr>
                <w:rFonts w:cs="Arial"/>
                <w:szCs w:val="22"/>
                <w:lang w:eastAsia="en-GB"/>
              </w:rPr>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4ED6F0F" w14:textId="77777777" w:rsidR="001915E8" w:rsidRDefault="001915E8" w:rsidP="00EB3274">
            <w:pPr>
              <w:rPr>
                <w:rFonts w:eastAsia="Times New Roman"/>
                <w:b/>
                <w:iCs/>
              </w:rPr>
            </w:pPr>
            <w:r>
              <w:rPr>
                <w:rFonts w:eastAsia="Times New Roman"/>
                <w:b/>
                <w:iCs/>
              </w:rPr>
              <w:t>All use cases</w:t>
            </w:r>
          </w:p>
        </w:tc>
      </w:tr>
      <w:tr w:rsidR="001915E8" w14:paraId="0A0CD1E0" w14:textId="77777777" w:rsidTr="00EB3274">
        <w:tc>
          <w:tcPr>
            <w:tcW w:w="1412" w:type="dxa"/>
            <w:tcBorders>
              <w:top w:val="single" w:sz="4" w:space="0" w:color="auto"/>
              <w:left w:val="single" w:sz="4" w:space="0" w:color="auto"/>
              <w:bottom w:val="single" w:sz="4" w:space="0" w:color="auto"/>
              <w:right w:val="single" w:sz="4" w:space="0" w:color="auto"/>
            </w:tcBorders>
          </w:tcPr>
          <w:p w14:paraId="56029791" w14:textId="77777777" w:rsidR="001915E8" w:rsidRDefault="001915E8" w:rsidP="00EB3274">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7D670C" w14:textId="77777777" w:rsidR="001915E8" w:rsidRDefault="001915E8" w:rsidP="00EB3274">
            <w:pPr>
              <w:rPr>
                <w:rFonts w:cs="Arial"/>
                <w:szCs w:val="22"/>
                <w:lang w:eastAsia="en-GB"/>
              </w:rPr>
            </w:pPr>
            <w:r>
              <w:rPr>
                <w:rFonts w:cs="Arial"/>
                <w:szCs w:val="22"/>
                <w:lang w:eastAsia="en-GB"/>
              </w:rPr>
              <w:t xml:space="preserve">The MDA MnS producer shall have the capability to allow any authorized MDA MnS consumer to </w:t>
            </w:r>
            <w:r>
              <w:rPr>
                <w:rFonts w:cs="Arial"/>
                <w:szCs w:val="22"/>
                <w:lang w:val="en-US" w:eastAsia="en-GB"/>
              </w:rPr>
              <w:t>specify filter conditions</w:t>
            </w:r>
            <w:r>
              <w:rPr>
                <w:rFonts w:cs="Arial"/>
                <w:szCs w:val="22"/>
                <w:lang w:eastAsia="en-GB"/>
              </w:rPr>
              <w:t xml:space="preserve"> on target objects based on threshold crossing for MDA output when this is applicable</w:t>
            </w:r>
            <w:r>
              <w:rPr>
                <w:rFonts w:cs="Arial"/>
                <w:szCs w:val="22"/>
                <w:lang w:val="en-US" w:eastAsia="en-GB"/>
              </w:rPr>
              <w:t>.</w:t>
            </w:r>
          </w:p>
        </w:tc>
        <w:tc>
          <w:tcPr>
            <w:tcW w:w="1837" w:type="dxa"/>
            <w:tcBorders>
              <w:top w:val="single" w:sz="4" w:space="0" w:color="auto"/>
              <w:left w:val="single" w:sz="4" w:space="0" w:color="auto"/>
              <w:bottom w:val="single" w:sz="4" w:space="0" w:color="auto"/>
              <w:right w:val="single" w:sz="4" w:space="0" w:color="auto"/>
            </w:tcBorders>
          </w:tcPr>
          <w:p w14:paraId="31E71B3D" w14:textId="77777777" w:rsidR="001915E8" w:rsidRDefault="001915E8" w:rsidP="00EB3274">
            <w:pPr>
              <w:rPr>
                <w:rFonts w:eastAsia="Times New Roman"/>
                <w:b/>
                <w:iCs/>
              </w:rPr>
            </w:pPr>
            <w:r>
              <w:rPr>
                <w:rFonts w:eastAsia="Times New Roman"/>
                <w:b/>
                <w:iCs/>
              </w:rPr>
              <w:t>All use cases</w:t>
            </w:r>
          </w:p>
        </w:tc>
      </w:tr>
    </w:tbl>
    <w:p w14:paraId="28DC2244" w14:textId="77777777" w:rsidR="001915E8" w:rsidRDefault="001915E8" w:rsidP="001915E8"/>
    <w:p w14:paraId="4960A539" w14:textId="77777777" w:rsidR="002B7CA8" w:rsidRDefault="002B7CA8" w:rsidP="00E9415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0FADD" w14:textId="77777777" w:rsidR="00A03210" w:rsidRDefault="00A03210">
      <w:r>
        <w:separator/>
      </w:r>
    </w:p>
  </w:endnote>
  <w:endnote w:type="continuationSeparator" w:id="0">
    <w:p w14:paraId="42DBFE35" w14:textId="77777777" w:rsidR="00A03210" w:rsidRDefault="00A0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8E479" w14:textId="77777777" w:rsidR="00A03210" w:rsidRDefault="00A03210">
      <w:r>
        <w:separator/>
      </w:r>
    </w:p>
  </w:footnote>
  <w:footnote w:type="continuationSeparator" w:id="0">
    <w:p w14:paraId="310CCDC9" w14:textId="77777777" w:rsidR="00A03210" w:rsidRDefault="00A03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3719DF"/>
    <w:multiLevelType w:val="hybridMultilevel"/>
    <w:tmpl w:val="E3FAAC6E"/>
    <w:lvl w:ilvl="0" w:tplc="7A9C4B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0E9E6998"/>
    <w:multiLevelType w:val="hybridMultilevel"/>
    <w:tmpl w:val="62E6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A84F53"/>
    <w:multiLevelType w:val="hybridMultilevel"/>
    <w:tmpl w:val="E3FAAC6E"/>
    <w:lvl w:ilvl="0" w:tplc="7A9C4B72">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8"/>
  </w:num>
  <w:num w:numId="7">
    <w:abstractNumId w:val="9"/>
  </w:num>
  <w:num w:numId="8">
    <w:abstractNumId w:val="27"/>
  </w:num>
  <w:num w:numId="9">
    <w:abstractNumId w:val="21"/>
  </w:num>
  <w:num w:numId="10">
    <w:abstractNumId w:val="23"/>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4"/>
  </w:num>
  <w:num w:numId="22">
    <w:abstractNumId w:val="26"/>
  </w:num>
  <w:num w:numId="23">
    <w:abstractNumId w:val="19"/>
  </w:num>
  <w:num w:numId="24">
    <w:abstractNumId w:val="13"/>
  </w:num>
  <w:num w:numId="25">
    <w:abstractNumId w:val="25"/>
  </w:num>
  <w:num w:numId="26">
    <w:abstractNumId w:val="22"/>
  </w:num>
  <w:num w:numId="27">
    <w:abstractNumId w:val="12"/>
  </w:num>
  <w:num w:numId="28">
    <w:abstractNumId w:val="10"/>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C7F"/>
    <w:rsid w:val="00012515"/>
    <w:rsid w:val="000224EA"/>
    <w:rsid w:val="00024B21"/>
    <w:rsid w:val="0002789C"/>
    <w:rsid w:val="0002798D"/>
    <w:rsid w:val="000366EF"/>
    <w:rsid w:val="00036D8B"/>
    <w:rsid w:val="000476D2"/>
    <w:rsid w:val="000501A3"/>
    <w:rsid w:val="00055015"/>
    <w:rsid w:val="000617F1"/>
    <w:rsid w:val="00065148"/>
    <w:rsid w:val="00065879"/>
    <w:rsid w:val="00074722"/>
    <w:rsid w:val="000819D8"/>
    <w:rsid w:val="00083654"/>
    <w:rsid w:val="000934A6"/>
    <w:rsid w:val="00093E5A"/>
    <w:rsid w:val="00094310"/>
    <w:rsid w:val="000A2C6C"/>
    <w:rsid w:val="000A4660"/>
    <w:rsid w:val="000B5554"/>
    <w:rsid w:val="000B6627"/>
    <w:rsid w:val="000C0AD9"/>
    <w:rsid w:val="000C4D7A"/>
    <w:rsid w:val="000D1B5B"/>
    <w:rsid w:val="000F5C70"/>
    <w:rsid w:val="00100046"/>
    <w:rsid w:val="0010401F"/>
    <w:rsid w:val="00111B90"/>
    <w:rsid w:val="0012082A"/>
    <w:rsid w:val="00123F8B"/>
    <w:rsid w:val="001325B6"/>
    <w:rsid w:val="00132A15"/>
    <w:rsid w:val="001333D1"/>
    <w:rsid w:val="001442D8"/>
    <w:rsid w:val="00144881"/>
    <w:rsid w:val="00161B74"/>
    <w:rsid w:val="00173FA3"/>
    <w:rsid w:val="001811B6"/>
    <w:rsid w:val="00184B6F"/>
    <w:rsid w:val="001861E5"/>
    <w:rsid w:val="001915E8"/>
    <w:rsid w:val="001A0992"/>
    <w:rsid w:val="001A3AA9"/>
    <w:rsid w:val="001A44D4"/>
    <w:rsid w:val="001A625E"/>
    <w:rsid w:val="001A7A5B"/>
    <w:rsid w:val="001B1652"/>
    <w:rsid w:val="001C3EC8"/>
    <w:rsid w:val="001C5B21"/>
    <w:rsid w:val="001C6FC0"/>
    <w:rsid w:val="001C7994"/>
    <w:rsid w:val="001D189F"/>
    <w:rsid w:val="001D1CD2"/>
    <w:rsid w:val="001D2BD4"/>
    <w:rsid w:val="001D3B16"/>
    <w:rsid w:val="001D4C7C"/>
    <w:rsid w:val="001D5A7B"/>
    <w:rsid w:val="001D6721"/>
    <w:rsid w:val="001D6911"/>
    <w:rsid w:val="001E0093"/>
    <w:rsid w:val="001E3A39"/>
    <w:rsid w:val="001E711C"/>
    <w:rsid w:val="001F6015"/>
    <w:rsid w:val="00201349"/>
    <w:rsid w:val="00201947"/>
    <w:rsid w:val="0020395B"/>
    <w:rsid w:val="002062C0"/>
    <w:rsid w:val="00213AFF"/>
    <w:rsid w:val="00215130"/>
    <w:rsid w:val="00217AE2"/>
    <w:rsid w:val="002225DB"/>
    <w:rsid w:val="00223ED4"/>
    <w:rsid w:val="00224669"/>
    <w:rsid w:val="00226E25"/>
    <w:rsid w:val="00230002"/>
    <w:rsid w:val="00231AA9"/>
    <w:rsid w:val="002416AA"/>
    <w:rsid w:val="00244C9A"/>
    <w:rsid w:val="00246146"/>
    <w:rsid w:val="00251201"/>
    <w:rsid w:val="00256956"/>
    <w:rsid w:val="0026066D"/>
    <w:rsid w:val="00271CE4"/>
    <w:rsid w:val="002777AB"/>
    <w:rsid w:val="002852D1"/>
    <w:rsid w:val="002A1857"/>
    <w:rsid w:val="002A383C"/>
    <w:rsid w:val="002A55FF"/>
    <w:rsid w:val="002A5F13"/>
    <w:rsid w:val="002B1D57"/>
    <w:rsid w:val="002B7CA8"/>
    <w:rsid w:val="002C08AB"/>
    <w:rsid w:val="002D4838"/>
    <w:rsid w:val="002D628E"/>
    <w:rsid w:val="002E6E3D"/>
    <w:rsid w:val="002F616F"/>
    <w:rsid w:val="0030628A"/>
    <w:rsid w:val="003203E1"/>
    <w:rsid w:val="003315EF"/>
    <w:rsid w:val="0033588D"/>
    <w:rsid w:val="003409A5"/>
    <w:rsid w:val="00341E0C"/>
    <w:rsid w:val="00342A70"/>
    <w:rsid w:val="0034707D"/>
    <w:rsid w:val="00350210"/>
    <w:rsid w:val="0035122B"/>
    <w:rsid w:val="00351D99"/>
    <w:rsid w:val="00353451"/>
    <w:rsid w:val="00354B5C"/>
    <w:rsid w:val="00355FD4"/>
    <w:rsid w:val="00357B43"/>
    <w:rsid w:val="003626C7"/>
    <w:rsid w:val="003701BF"/>
    <w:rsid w:val="00371002"/>
    <w:rsid w:val="00371032"/>
    <w:rsid w:val="00371B44"/>
    <w:rsid w:val="0038038F"/>
    <w:rsid w:val="00383105"/>
    <w:rsid w:val="0039589D"/>
    <w:rsid w:val="00395D6C"/>
    <w:rsid w:val="003966A5"/>
    <w:rsid w:val="003974F5"/>
    <w:rsid w:val="003A3918"/>
    <w:rsid w:val="003A4FB7"/>
    <w:rsid w:val="003B140D"/>
    <w:rsid w:val="003B6656"/>
    <w:rsid w:val="003B76F7"/>
    <w:rsid w:val="003C122B"/>
    <w:rsid w:val="003C5A97"/>
    <w:rsid w:val="003D77CB"/>
    <w:rsid w:val="003E005C"/>
    <w:rsid w:val="003E14E3"/>
    <w:rsid w:val="003E2F50"/>
    <w:rsid w:val="003E58D1"/>
    <w:rsid w:val="003F52B2"/>
    <w:rsid w:val="0040111D"/>
    <w:rsid w:val="00407A43"/>
    <w:rsid w:val="00407F3E"/>
    <w:rsid w:val="004219CE"/>
    <w:rsid w:val="004222AC"/>
    <w:rsid w:val="00426E7C"/>
    <w:rsid w:val="00436F49"/>
    <w:rsid w:val="00440414"/>
    <w:rsid w:val="00443312"/>
    <w:rsid w:val="004529CE"/>
    <w:rsid w:val="0045777E"/>
    <w:rsid w:val="00473260"/>
    <w:rsid w:val="00484779"/>
    <w:rsid w:val="00493063"/>
    <w:rsid w:val="004A0AC5"/>
    <w:rsid w:val="004A4E40"/>
    <w:rsid w:val="004A609F"/>
    <w:rsid w:val="004C31D2"/>
    <w:rsid w:val="004C35CF"/>
    <w:rsid w:val="004C72AC"/>
    <w:rsid w:val="004D55C2"/>
    <w:rsid w:val="004D760B"/>
    <w:rsid w:val="004E603B"/>
    <w:rsid w:val="004E7D61"/>
    <w:rsid w:val="004F29F2"/>
    <w:rsid w:val="004F405D"/>
    <w:rsid w:val="004F54BD"/>
    <w:rsid w:val="005047E3"/>
    <w:rsid w:val="00521131"/>
    <w:rsid w:val="00523904"/>
    <w:rsid w:val="005263CF"/>
    <w:rsid w:val="00532F84"/>
    <w:rsid w:val="005376C7"/>
    <w:rsid w:val="005410F6"/>
    <w:rsid w:val="0054562B"/>
    <w:rsid w:val="00553509"/>
    <w:rsid w:val="005625E1"/>
    <w:rsid w:val="005702CC"/>
    <w:rsid w:val="005729C4"/>
    <w:rsid w:val="0057634C"/>
    <w:rsid w:val="0057648B"/>
    <w:rsid w:val="00581099"/>
    <w:rsid w:val="005830FF"/>
    <w:rsid w:val="00587D82"/>
    <w:rsid w:val="0059227B"/>
    <w:rsid w:val="005933BF"/>
    <w:rsid w:val="005A5C81"/>
    <w:rsid w:val="005B0966"/>
    <w:rsid w:val="005B1C6D"/>
    <w:rsid w:val="005B795D"/>
    <w:rsid w:val="005C30BE"/>
    <w:rsid w:val="005C4B06"/>
    <w:rsid w:val="005D638F"/>
    <w:rsid w:val="005D66FF"/>
    <w:rsid w:val="005E2C58"/>
    <w:rsid w:val="005F474B"/>
    <w:rsid w:val="005F494A"/>
    <w:rsid w:val="005F5151"/>
    <w:rsid w:val="00600091"/>
    <w:rsid w:val="00602BBF"/>
    <w:rsid w:val="00613820"/>
    <w:rsid w:val="00623128"/>
    <w:rsid w:val="00631B0F"/>
    <w:rsid w:val="0063253F"/>
    <w:rsid w:val="0063522A"/>
    <w:rsid w:val="0063706C"/>
    <w:rsid w:val="00652248"/>
    <w:rsid w:val="00657B80"/>
    <w:rsid w:val="006634B5"/>
    <w:rsid w:val="00665B4F"/>
    <w:rsid w:val="0067081C"/>
    <w:rsid w:val="00672D4E"/>
    <w:rsid w:val="00675B3C"/>
    <w:rsid w:val="00675B6F"/>
    <w:rsid w:val="006939BB"/>
    <w:rsid w:val="006B3B5B"/>
    <w:rsid w:val="006D2A85"/>
    <w:rsid w:val="006D340A"/>
    <w:rsid w:val="006D7212"/>
    <w:rsid w:val="006D7A81"/>
    <w:rsid w:val="006E5383"/>
    <w:rsid w:val="006F0938"/>
    <w:rsid w:val="00717AA0"/>
    <w:rsid w:val="007351BB"/>
    <w:rsid w:val="00737211"/>
    <w:rsid w:val="00740AC9"/>
    <w:rsid w:val="00760BB0"/>
    <w:rsid w:val="0076157A"/>
    <w:rsid w:val="007727DA"/>
    <w:rsid w:val="00774531"/>
    <w:rsid w:val="00777416"/>
    <w:rsid w:val="0078534E"/>
    <w:rsid w:val="00785CFA"/>
    <w:rsid w:val="007A5B1B"/>
    <w:rsid w:val="007B28D4"/>
    <w:rsid w:val="007B28D7"/>
    <w:rsid w:val="007B7C1D"/>
    <w:rsid w:val="007C0A2D"/>
    <w:rsid w:val="007C27B0"/>
    <w:rsid w:val="007D0B2B"/>
    <w:rsid w:val="007D51A7"/>
    <w:rsid w:val="007D7C2A"/>
    <w:rsid w:val="007F300B"/>
    <w:rsid w:val="008014C3"/>
    <w:rsid w:val="00812BCF"/>
    <w:rsid w:val="00820971"/>
    <w:rsid w:val="00825DAF"/>
    <w:rsid w:val="008301FD"/>
    <w:rsid w:val="008307E3"/>
    <w:rsid w:val="008355B0"/>
    <w:rsid w:val="00842215"/>
    <w:rsid w:val="00846F66"/>
    <w:rsid w:val="008533C7"/>
    <w:rsid w:val="00857B7D"/>
    <w:rsid w:val="00876B9A"/>
    <w:rsid w:val="008A7F20"/>
    <w:rsid w:val="008B0248"/>
    <w:rsid w:val="008C3280"/>
    <w:rsid w:val="008C681A"/>
    <w:rsid w:val="008C70E4"/>
    <w:rsid w:val="008D60AF"/>
    <w:rsid w:val="008D773B"/>
    <w:rsid w:val="008E3DC8"/>
    <w:rsid w:val="008E7201"/>
    <w:rsid w:val="008F2770"/>
    <w:rsid w:val="008F43D3"/>
    <w:rsid w:val="008F5691"/>
    <w:rsid w:val="008F5827"/>
    <w:rsid w:val="008F5F33"/>
    <w:rsid w:val="008F799F"/>
    <w:rsid w:val="00900621"/>
    <w:rsid w:val="00900B9E"/>
    <w:rsid w:val="00901EBA"/>
    <w:rsid w:val="00905104"/>
    <w:rsid w:val="009069E9"/>
    <w:rsid w:val="0091213C"/>
    <w:rsid w:val="00923C7A"/>
    <w:rsid w:val="00926ABD"/>
    <w:rsid w:val="00933BA3"/>
    <w:rsid w:val="00934C7A"/>
    <w:rsid w:val="009367DD"/>
    <w:rsid w:val="00940CC2"/>
    <w:rsid w:val="00944200"/>
    <w:rsid w:val="009465FB"/>
    <w:rsid w:val="00947F4E"/>
    <w:rsid w:val="0095456C"/>
    <w:rsid w:val="00957B7F"/>
    <w:rsid w:val="0096288B"/>
    <w:rsid w:val="00966D47"/>
    <w:rsid w:val="009701A5"/>
    <w:rsid w:val="00975A1F"/>
    <w:rsid w:val="00980EB4"/>
    <w:rsid w:val="009814C0"/>
    <w:rsid w:val="00981694"/>
    <w:rsid w:val="00993D91"/>
    <w:rsid w:val="00996CE8"/>
    <w:rsid w:val="00997A5F"/>
    <w:rsid w:val="00997E29"/>
    <w:rsid w:val="009A03F1"/>
    <w:rsid w:val="009A208D"/>
    <w:rsid w:val="009A544B"/>
    <w:rsid w:val="009A5FD4"/>
    <w:rsid w:val="009B6DC8"/>
    <w:rsid w:val="009C0DED"/>
    <w:rsid w:val="009C38BB"/>
    <w:rsid w:val="009C4AA7"/>
    <w:rsid w:val="009D51A0"/>
    <w:rsid w:val="009E16A5"/>
    <w:rsid w:val="00A03210"/>
    <w:rsid w:val="00A1367D"/>
    <w:rsid w:val="00A2064D"/>
    <w:rsid w:val="00A22396"/>
    <w:rsid w:val="00A229CD"/>
    <w:rsid w:val="00A24087"/>
    <w:rsid w:val="00A31317"/>
    <w:rsid w:val="00A3629A"/>
    <w:rsid w:val="00A37D7F"/>
    <w:rsid w:val="00A40CC6"/>
    <w:rsid w:val="00A43B99"/>
    <w:rsid w:val="00A50445"/>
    <w:rsid w:val="00A51AE4"/>
    <w:rsid w:val="00A5206B"/>
    <w:rsid w:val="00A53517"/>
    <w:rsid w:val="00A53B5F"/>
    <w:rsid w:val="00A60120"/>
    <w:rsid w:val="00A60697"/>
    <w:rsid w:val="00A60E0F"/>
    <w:rsid w:val="00A66AEA"/>
    <w:rsid w:val="00A81FBE"/>
    <w:rsid w:val="00A84079"/>
    <w:rsid w:val="00A84A94"/>
    <w:rsid w:val="00A949F0"/>
    <w:rsid w:val="00AA5D30"/>
    <w:rsid w:val="00AB2834"/>
    <w:rsid w:val="00AB7E95"/>
    <w:rsid w:val="00AC22CF"/>
    <w:rsid w:val="00AC5EB4"/>
    <w:rsid w:val="00AD0466"/>
    <w:rsid w:val="00AD1DAA"/>
    <w:rsid w:val="00AE638A"/>
    <w:rsid w:val="00AE7B6D"/>
    <w:rsid w:val="00AF1E23"/>
    <w:rsid w:val="00AF254E"/>
    <w:rsid w:val="00AF65D3"/>
    <w:rsid w:val="00B01AFF"/>
    <w:rsid w:val="00B0265D"/>
    <w:rsid w:val="00B05CC7"/>
    <w:rsid w:val="00B07EF5"/>
    <w:rsid w:val="00B12E05"/>
    <w:rsid w:val="00B27E39"/>
    <w:rsid w:val="00B33003"/>
    <w:rsid w:val="00B350D8"/>
    <w:rsid w:val="00B35C6E"/>
    <w:rsid w:val="00B407B4"/>
    <w:rsid w:val="00B4529E"/>
    <w:rsid w:val="00B610E5"/>
    <w:rsid w:val="00B7649C"/>
    <w:rsid w:val="00B84B8B"/>
    <w:rsid w:val="00B879F0"/>
    <w:rsid w:val="00BB19A5"/>
    <w:rsid w:val="00BB5A74"/>
    <w:rsid w:val="00BB6252"/>
    <w:rsid w:val="00C022E3"/>
    <w:rsid w:val="00C077B4"/>
    <w:rsid w:val="00C17453"/>
    <w:rsid w:val="00C22BAF"/>
    <w:rsid w:val="00C4712D"/>
    <w:rsid w:val="00C51949"/>
    <w:rsid w:val="00C54022"/>
    <w:rsid w:val="00C646E1"/>
    <w:rsid w:val="00C778AF"/>
    <w:rsid w:val="00C870C9"/>
    <w:rsid w:val="00C94F55"/>
    <w:rsid w:val="00CA0867"/>
    <w:rsid w:val="00CA7D62"/>
    <w:rsid w:val="00CB07A8"/>
    <w:rsid w:val="00CB5936"/>
    <w:rsid w:val="00CC3E3E"/>
    <w:rsid w:val="00CC6394"/>
    <w:rsid w:val="00CC7E91"/>
    <w:rsid w:val="00CD349C"/>
    <w:rsid w:val="00CD445B"/>
    <w:rsid w:val="00CF0E32"/>
    <w:rsid w:val="00CF162E"/>
    <w:rsid w:val="00CF1BE3"/>
    <w:rsid w:val="00CF6F21"/>
    <w:rsid w:val="00CF7D52"/>
    <w:rsid w:val="00D02E64"/>
    <w:rsid w:val="00D070BE"/>
    <w:rsid w:val="00D16A22"/>
    <w:rsid w:val="00D26E2F"/>
    <w:rsid w:val="00D3324B"/>
    <w:rsid w:val="00D4193E"/>
    <w:rsid w:val="00D437FF"/>
    <w:rsid w:val="00D47D1A"/>
    <w:rsid w:val="00D5130C"/>
    <w:rsid w:val="00D53DC9"/>
    <w:rsid w:val="00D62265"/>
    <w:rsid w:val="00D80A65"/>
    <w:rsid w:val="00D8446C"/>
    <w:rsid w:val="00D8512E"/>
    <w:rsid w:val="00D92561"/>
    <w:rsid w:val="00DA1E58"/>
    <w:rsid w:val="00DA6C48"/>
    <w:rsid w:val="00DB415D"/>
    <w:rsid w:val="00DB7D8B"/>
    <w:rsid w:val="00DC6E36"/>
    <w:rsid w:val="00DE057A"/>
    <w:rsid w:val="00DE205C"/>
    <w:rsid w:val="00DE4EF2"/>
    <w:rsid w:val="00DF2C0E"/>
    <w:rsid w:val="00DF5580"/>
    <w:rsid w:val="00E06FFB"/>
    <w:rsid w:val="00E201CC"/>
    <w:rsid w:val="00E30155"/>
    <w:rsid w:val="00E42F5E"/>
    <w:rsid w:val="00E4370B"/>
    <w:rsid w:val="00E57087"/>
    <w:rsid w:val="00E72F3A"/>
    <w:rsid w:val="00E7413C"/>
    <w:rsid w:val="00E74741"/>
    <w:rsid w:val="00E7739F"/>
    <w:rsid w:val="00E80AEF"/>
    <w:rsid w:val="00E84F1C"/>
    <w:rsid w:val="00E91FE1"/>
    <w:rsid w:val="00E9415C"/>
    <w:rsid w:val="00E954EF"/>
    <w:rsid w:val="00EB69BE"/>
    <w:rsid w:val="00EC39C6"/>
    <w:rsid w:val="00EC5AFC"/>
    <w:rsid w:val="00ED27AB"/>
    <w:rsid w:val="00ED3194"/>
    <w:rsid w:val="00ED4954"/>
    <w:rsid w:val="00ED7766"/>
    <w:rsid w:val="00ED796B"/>
    <w:rsid w:val="00EE0943"/>
    <w:rsid w:val="00EE1FDA"/>
    <w:rsid w:val="00EE33A2"/>
    <w:rsid w:val="00EE7373"/>
    <w:rsid w:val="00EE79D5"/>
    <w:rsid w:val="00EF2BDF"/>
    <w:rsid w:val="00F04C9E"/>
    <w:rsid w:val="00F064E2"/>
    <w:rsid w:val="00F21D00"/>
    <w:rsid w:val="00F32800"/>
    <w:rsid w:val="00F36918"/>
    <w:rsid w:val="00F40811"/>
    <w:rsid w:val="00F41489"/>
    <w:rsid w:val="00F6426A"/>
    <w:rsid w:val="00F67A1C"/>
    <w:rsid w:val="00F743FD"/>
    <w:rsid w:val="00F80527"/>
    <w:rsid w:val="00F81544"/>
    <w:rsid w:val="00F82C5B"/>
    <w:rsid w:val="00F95467"/>
    <w:rsid w:val="00FB1770"/>
    <w:rsid w:val="00FB36FF"/>
    <w:rsid w:val="00FD2A2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6FD519"/>
  <w15:chartTrackingRefBased/>
  <w15:docId w15:val="{DAC856EB-4665-47F6-94A4-B67354CC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298264855">
      <w:bodyDiv w:val="1"/>
      <w:marLeft w:val="0"/>
      <w:marRight w:val="0"/>
      <w:marTop w:val="0"/>
      <w:marBottom w:val="0"/>
      <w:divBdr>
        <w:top w:val="none" w:sz="0" w:space="0" w:color="auto"/>
        <w:left w:val="none" w:sz="0" w:space="0" w:color="auto"/>
        <w:bottom w:val="none" w:sz="0" w:space="0" w:color="auto"/>
        <w:right w:val="none" w:sz="0" w:space="0" w:color="auto"/>
      </w:divBdr>
      <w:divsChild>
        <w:div w:id="58419293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39244021">
      <w:bodyDiv w:val="1"/>
      <w:marLeft w:val="0"/>
      <w:marRight w:val="0"/>
      <w:marTop w:val="0"/>
      <w:marBottom w:val="0"/>
      <w:divBdr>
        <w:top w:val="none" w:sz="0" w:space="0" w:color="auto"/>
        <w:left w:val="none" w:sz="0" w:space="0" w:color="auto"/>
        <w:bottom w:val="none" w:sz="0" w:space="0" w:color="auto"/>
        <w:right w:val="none" w:sz="0" w:space="0" w:color="auto"/>
      </w:divBdr>
      <w:divsChild>
        <w:div w:id="1054545062">
          <w:marLeft w:val="0"/>
          <w:marRight w:val="0"/>
          <w:marTop w:val="0"/>
          <w:marBottom w:val="0"/>
          <w:divBdr>
            <w:top w:val="none" w:sz="0" w:space="0" w:color="auto"/>
            <w:left w:val="none" w:sz="0" w:space="0" w:color="auto"/>
            <w:bottom w:val="none" w:sz="0" w:space="0" w:color="auto"/>
            <w:right w:val="none" w:sz="0" w:space="0" w:color="auto"/>
          </w:divBdr>
        </w:div>
      </w:divsChild>
    </w:div>
    <w:div w:id="742222031">
      <w:bodyDiv w:val="1"/>
      <w:marLeft w:val="0"/>
      <w:marRight w:val="0"/>
      <w:marTop w:val="0"/>
      <w:marBottom w:val="0"/>
      <w:divBdr>
        <w:top w:val="none" w:sz="0" w:space="0" w:color="auto"/>
        <w:left w:val="none" w:sz="0" w:space="0" w:color="auto"/>
        <w:bottom w:val="none" w:sz="0" w:space="0" w:color="auto"/>
        <w:right w:val="none" w:sz="0" w:space="0" w:color="auto"/>
      </w:divBdr>
      <w:divsChild>
        <w:div w:id="882135023">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 w:id="2116946572">
      <w:bodyDiv w:val="1"/>
      <w:marLeft w:val="0"/>
      <w:marRight w:val="0"/>
      <w:marTop w:val="0"/>
      <w:marBottom w:val="0"/>
      <w:divBdr>
        <w:top w:val="none" w:sz="0" w:space="0" w:color="auto"/>
        <w:left w:val="none" w:sz="0" w:space="0" w:color="auto"/>
        <w:bottom w:val="none" w:sz="0" w:space="0" w:color="auto"/>
        <w:right w:val="none" w:sz="0" w:space="0" w:color="auto"/>
      </w:divBdr>
      <w:divsChild>
        <w:div w:id="1754811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88A58-00AB-4399-9BCD-2BE367BB44A5}">
  <ds:schemaRefs>
    <ds:schemaRef ds:uri="http://schemas.microsoft.com/sharepoint/events"/>
  </ds:schemaRefs>
</ds:datastoreItem>
</file>

<file path=customXml/itemProps3.xml><?xml version="1.0" encoding="utf-8"?>
<ds:datastoreItem xmlns:ds="http://schemas.openxmlformats.org/officeDocument/2006/customXml" ds:itemID="{0AD81D76-12DA-44BA-9551-67C94373562D}">
  <ds:schemaRefs>
    <ds:schemaRef ds:uri="http://schemas.microsoft.com/sharepoint/v3/contenttype/forms"/>
  </ds:schemaRefs>
</ds:datastoreItem>
</file>

<file path=customXml/itemProps4.xml><?xml version="1.0" encoding="utf-8"?>
<ds:datastoreItem xmlns:ds="http://schemas.openxmlformats.org/officeDocument/2006/customXml" ds:itemID="{486EFCE1-6D7F-4082-AC3C-70A049029C86}">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9B9E32D8-093D-4E08-8797-9C94A371662B}">
  <ds:schemaRefs>
    <ds:schemaRef ds:uri="Microsoft.SharePoint.Taxonomy.ContentTypeSync"/>
  </ds:schemaRefs>
</ds:datastoreItem>
</file>

<file path=customXml/itemProps6.xml><?xml version="1.0" encoding="utf-8"?>
<ds:datastoreItem xmlns:ds="http://schemas.openxmlformats.org/officeDocument/2006/customXml" ds:itemID="{92CC7DC8-F860-441F-A0F0-D8422EF7B7E5}">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637</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konstantinos.samdanis@nokia.com</dc:creator>
  <cp:keywords/>
  <dc:description/>
  <cp:lastModifiedBy>Konstantinos Samdanis_rev1</cp:lastModifiedBy>
  <cp:revision>2</cp:revision>
  <cp:lastPrinted>1899-12-31T23:00:00Z</cp:lastPrinted>
  <dcterms:created xsi:type="dcterms:W3CDTF">2022-01-05T19:49:00Z</dcterms:created>
  <dcterms:modified xsi:type="dcterms:W3CDTF">2022-01-05T19:49:00Z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